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222889" w:rsidRPr="00222889">
        <w:rPr>
          <w:b/>
          <w:i/>
          <w:noProof/>
          <w:sz w:val="28"/>
        </w:rPr>
        <w:t>R5-226424</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426614">
        <w:rPr>
          <w:b/>
          <w:noProof/>
          <w:sz w:val="24"/>
        </w:rPr>
        <w:t>France</w:t>
      </w:r>
      <w:r w:rsidR="00B6152E" w:rsidRPr="00426614">
        <w:rPr>
          <w:b/>
          <w:noProof/>
          <w:sz w:val="24"/>
        </w:rPr>
        <w:fldChar w:fldCharType="begin"/>
      </w:r>
      <w:r w:rsidR="00B6152E" w:rsidRPr="00426614">
        <w:rPr>
          <w:b/>
          <w:noProof/>
          <w:sz w:val="24"/>
        </w:rPr>
        <w:instrText xml:space="preserve"> DOCPROPERTY  Country  \* MERGEFORMAT </w:instrText>
      </w:r>
      <w:r w:rsidR="00B6152E" w:rsidRPr="0042661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22889" w:rsidP="003916B4">
            <w:pPr>
              <w:pStyle w:val="CRCoverPage"/>
              <w:spacing w:after="0"/>
              <w:jc w:val="center"/>
              <w:rPr>
                <w:noProof/>
              </w:rPr>
            </w:pPr>
            <w:r>
              <w:rPr>
                <w:b/>
                <w:noProof/>
                <w:sz w:val="28"/>
              </w:rPr>
              <w:t>0416</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426614">
        <w:tc>
          <w:tcPr>
            <w:tcW w:w="9641" w:type="dxa"/>
            <w:gridSpan w:val="11"/>
          </w:tcPr>
          <w:p w:rsidR="001E41F3" w:rsidRPr="004A220A" w:rsidRDefault="001E41F3">
            <w:pPr>
              <w:pStyle w:val="CRCoverPage"/>
              <w:spacing w:after="0"/>
              <w:rPr>
                <w:noProof/>
                <w:sz w:val="8"/>
                <w:szCs w:val="8"/>
              </w:rPr>
            </w:pPr>
          </w:p>
        </w:tc>
      </w:tr>
      <w:tr w:rsidR="001E41F3" w:rsidRPr="004A220A" w:rsidTr="0042661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26614" w:rsidP="002A6414">
            <w:pPr>
              <w:pStyle w:val="CRCoverPage"/>
              <w:spacing w:after="0"/>
              <w:ind w:left="100"/>
              <w:rPr>
                <w:noProof/>
              </w:rPr>
            </w:pPr>
            <w:r w:rsidRPr="00426614">
              <w:rPr>
                <w:noProof/>
                <w:lang w:eastAsia="zh-CN"/>
              </w:rPr>
              <w:t>TT analysis for RedCap RRM TC 16.3.2.2.2 and 16.3.2.2.4 - 4 step RACH 2 Rx</w:t>
            </w:r>
          </w:p>
        </w:tc>
      </w:tr>
      <w:tr w:rsidR="001E41F3" w:rsidRPr="004A220A" w:rsidTr="0042661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42661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42661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42661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42661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42661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42661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A2CC7">
              <w:rPr>
                <w:noProof/>
              </w:rPr>
              <w:t>17</w:t>
            </w:r>
          </w:p>
        </w:tc>
      </w:tr>
      <w:tr w:rsidR="001E41F3" w:rsidRPr="004A220A" w:rsidTr="0042661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42661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42661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E826F1" w:rsidRPr="00E826F1">
              <w:rPr>
                <w:noProof/>
                <w:lang w:eastAsia="zh-CN"/>
              </w:rPr>
              <w:t>RedCap RRM TC 16.3.2.2.2 and 16.3.2.2.4 - 4 step RACH 2 Rx</w:t>
            </w:r>
          </w:p>
        </w:tc>
      </w:tr>
      <w:tr w:rsidR="001E41F3" w:rsidRPr="004A220A" w:rsidTr="0042661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42661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E826F1" w:rsidRPr="00E826F1">
              <w:rPr>
                <w:noProof/>
                <w:lang w:eastAsia="zh-CN"/>
              </w:rPr>
              <w:t>RedCap RRM TC 16.3.2.2.2 and 16.3.2.2.4 - 4 step RACH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42661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42661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42661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42661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42661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42661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42661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42661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42661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42661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42661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3A2CC7">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42661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42661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E826F1" w:rsidRPr="00E826F1">
        <w:rPr>
          <w:lang w:eastAsia="zh-CN"/>
        </w:rPr>
        <w:t>38.533 4.3.2.2.1+4.3.2.2.2+6.3.2.2.1+6.3.2.2.2 TT</w:t>
      </w:r>
      <w:r w:rsidR="00826D13">
        <w:rPr>
          <w:lang w:eastAsia="zh-CN"/>
        </w:rPr>
        <w:t xml:space="preserve"> </w:t>
      </w:r>
      <w:r w:rsidR="00826D13" w:rsidRPr="00E826F1">
        <w:rPr>
          <w:lang w:eastAsia="zh-CN"/>
        </w:rPr>
        <w:t>v2</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E826F1" w:rsidRPr="00E826F1">
        <w:rPr>
          <w:lang w:eastAsia="zh-CN"/>
        </w:rPr>
        <w:t>38.533 4.3.2.2.1+4.3.2.2.2+6.3.2.2.1+6.3.2.2.2</w:t>
      </w:r>
      <w:r w:rsidR="00E826F1">
        <w:rPr>
          <w:lang w:eastAsia="zh-CN"/>
        </w:rPr>
        <w:t xml:space="preserve"> </w:t>
      </w:r>
      <w:r w:rsidR="00E826F1" w:rsidRPr="00E826F1">
        <w:rPr>
          <w:lang w:eastAsia="zh-CN"/>
        </w:rPr>
        <w:t>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Default="000722A7" w:rsidP="009E38F5">
            <w:pPr>
              <w:rPr>
                <w:ins w:id="13" w:author="Huawei" w:date="2022-10-17T10:19:00Z"/>
                <w:rFonts w:ascii="Arial" w:hAnsi="Arial"/>
                <w:sz w:val="18"/>
                <w:lang w:eastAsia="zh-CN"/>
              </w:rPr>
            </w:pPr>
            <w:r>
              <w:rPr>
                <w:rFonts w:ascii="Arial" w:hAnsi="Arial"/>
                <w:sz w:val="18"/>
                <w:lang w:eastAsia="zh-CN"/>
              </w:rPr>
              <w:t>6.3.2.2.2</w:t>
            </w:r>
          </w:p>
          <w:p w:rsidR="00E826F1" w:rsidRDefault="00E826F1" w:rsidP="009E38F5">
            <w:pPr>
              <w:rPr>
                <w:ins w:id="14" w:author="Huawei" w:date="2022-10-17T10:19:00Z"/>
                <w:rFonts w:ascii="Arial" w:hAnsi="Arial"/>
                <w:sz w:val="18"/>
                <w:lang w:eastAsia="zh-CN"/>
              </w:rPr>
            </w:pPr>
            <w:ins w:id="15" w:author="Huawei" w:date="2022-10-17T10:19:00Z">
              <w:r>
                <w:rPr>
                  <w:rFonts w:ascii="Arial" w:hAnsi="Arial" w:hint="eastAsia"/>
                  <w:sz w:val="18"/>
                  <w:lang w:eastAsia="zh-CN"/>
                </w:rPr>
                <w:t>1</w:t>
              </w:r>
              <w:r>
                <w:rPr>
                  <w:rFonts w:ascii="Arial" w:hAnsi="Arial"/>
                  <w:sz w:val="18"/>
                  <w:lang w:eastAsia="zh-CN"/>
                </w:rPr>
                <w:t>6.3.2.2.2</w:t>
              </w:r>
            </w:ins>
          </w:p>
          <w:p w:rsidR="00E826F1" w:rsidRPr="009709C5" w:rsidRDefault="00E826F1" w:rsidP="009E38F5">
            <w:pPr>
              <w:rPr>
                <w:rFonts w:ascii="Arial" w:hAnsi="Arial"/>
                <w:sz w:val="18"/>
                <w:lang w:eastAsia="zh-CN"/>
              </w:rPr>
            </w:pPr>
            <w:ins w:id="16" w:author="Huawei" w:date="2022-10-17T10:19:00Z">
              <w:r>
                <w:rPr>
                  <w:rFonts w:ascii="Arial" w:hAnsi="Arial" w:hint="eastAsia"/>
                  <w:sz w:val="18"/>
                  <w:lang w:eastAsia="zh-CN"/>
                </w:rPr>
                <w:t>1</w:t>
              </w:r>
              <w:r>
                <w:rPr>
                  <w:rFonts w:ascii="Arial" w:hAnsi="Arial"/>
                  <w:sz w:val="18"/>
                  <w:lang w:eastAsia="zh-CN"/>
                </w:rPr>
                <w:t>6.3.2.2.4</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 xml:space="preserve">38.533 4.3.2.2.1+4.3.2.2.2+6.3.2.2.1+6.3.2.2.2 </w:t>
            </w:r>
            <w:ins w:id="17" w:author="Huawei" w:date="2022-10-17T10:19:00Z">
              <w:r w:rsidR="00E826F1">
                <w:t xml:space="preserve">v2 </w:t>
              </w:r>
            </w:ins>
            <w:r w:rsidRPr="00511F7F">
              <w:t>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2388" w:rsidRDefault="00612388">
      <w:r>
        <w:separator/>
      </w:r>
    </w:p>
  </w:endnote>
  <w:endnote w:type="continuationSeparator" w:id="0">
    <w:p w:rsidR="00612388" w:rsidRDefault="0061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2388" w:rsidRDefault="00612388">
      <w:r>
        <w:separator/>
      </w:r>
    </w:p>
  </w:footnote>
  <w:footnote w:type="continuationSeparator" w:id="0">
    <w:p w:rsidR="00612388" w:rsidRDefault="00612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2889"/>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CC7"/>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26614"/>
    <w:rsid w:val="004350A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2388"/>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6D13"/>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00BB"/>
    <w:rsid w:val="00DE2F10"/>
    <w:rsid w:val="00DE34CF"/>
    <w:rsid w:val="00DE6A82"/>
    <w:rsid w:val="00E07DB8"/>
    <w:rsid w:val="00E13F3D"/>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F5DE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2D524-5B7A-49A8-8BCE-8DA9D348B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10</Pages>
  <Words>2361</Words>
  <Characters>13460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2022-08-22T02:54:00Z</dcterms:created>
  <dcterms:modified xsi:type="dcterms:W3CDTF">2022-11-02T04:10:00Z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(3)bHyaEJX4uESEjAMpi15STZEd+oNyhGx34r0DeWPmhYLRairnjFnbKM32QJ8jwLFdCkhY5N6r
Qo1NM5F667MYc6oMx1oXYh+WiXqgDiK5EKDa+wwZ9sqrdKjbWNjts8KB+OIQf5xKm3MQAKb4
EE0HwyZq81I9bqJUezlYnFdBjGIO+SxX8s7JeguQPy/pJAZb0HMYQ1WaTN7OmTrZv8tGydfR
/IN6ZCU1rMYWLxq+LA</vt:lpwstr>
  </property>
  <property fmtid="{D5CDD505-2E9C-101B-9397-08002B2CF9AE}" pid="22" name="_2015_ms_pID_7253431">
    <vt:lpwstr>NTvkUBupSJF9mQXlDljw11w885phCShoYGtBgz7rNB/LKxQKToC7Qg
1WAA9hWKKweIXVHLNGWOb/M08bHoFUnGSvxkWYx+KnqZXLN/z8TrCHvpDdNslimK4MigTwn0
7SYQQjq1C6Q1l6cANlC1IEQkLTRsQT+D+sLNJEfeg+B4g1hPoPx/2kJlmG+SZUP8wsU3/2Pk
Z09PY241Pxy1hfv1If6jBGp+1B9GBCnjivTM</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